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24A9">
        <w:rPr>
          <w:b/>
          <w:noProof/>
          <w:sz w:val="24"/>
        </w:rPr>
        <w:fldChar w:fldCharType="begin"/>
      </w:r>
      <w:r w:rsidR="00D824A9">
        <w:rPr>
          <w:b/>
          <w:noProof/>
          <w:sz w:val="24"/>
        </w:rPr>
        <w:instrText xml:space="preserve"> DOCPROPERTY  TSG/WGRef  \* MERGEFORMAT </w:instrText>
      </w:r>
      <w:r w:rsidR="00D824A9">
        <w:rPr>
          <w:b/>
          <w:noProof/>
          <w:sz w:val="24"/>
        </w:rPr>
        <w:fldChar w:fldCharType="separate"/>
      </w:r>
      <w:r w:rsidR="00C743CE">
        <w:rPr>
          <w:b/>
          <w:noProof/>
          <w:sz w:val="24"/>
        </w:rPr>
        <w:t>RAN2</w:t>
      </w:r>
      <w:r w:rsidR="00D824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824A9">
        <w:rPr>
          <w:b/>
          <w:noProof/>
          <w:sz w:val="24"/>
        </w:rPr>
        <w:fldChar w:fldCharType="begin"/>
      </w:r>
      <w:r w:rsidR="00D824A9">
        <w:rPr>
          <w:b/>
          <w:noProof/>
          <w:sz w:val="24"/>
        </w:rPr>
        <w:instrText xml:space="preserve"> DOCPROPERTY  MtgSeq  \* MERGEFORMAT </w:instrText>
      </w:r>
      <w:r w:rsidR="00D824A9">
        <w:rPr>
          <w:b/>
          <w:noProof/>
          <w:sz w:val="24"/>
        </w:rPr>
        <w:fldChar w:fldCharType="separate"/>
      </w:r>
      <w:r w:rsidR="00C743CE">
        <w:rPr>
          <w:b/>
          <w:noProof/>
          <w:sz w:val="24"/>
        </w:rPr>
        <w:t>106</w:t>
      </w:r>
      <w:r w:rsidR="00D824A9">
        <w:fldChar w:fldCharType="end"/>
      </w:r>
      <w:r>
        <w:rPr>
          <w:b/>
          <w:i/>
          <w:noProof/>
          <w:sz w:val="28"/>
        </w:rPr>
        <w:tab/>
      </w:r>
      <w:r w:rsidR="00D824A9">
        <w:rPr>
          <w:b/>
          <w:i/>
          <w:noProof/>
          <w:sz w:val="28"/>
        </w:rPr>
        <w:fldChar w:fldCharType="begin"/>
      </w:r>
      <w:r w:rsidR="00D824A9">
        <w:rPr>
          <w:b/>
          <w:i/>
          <w:noProof/>
          <w:sz w:val="28"/>
        </w:rPr>
        <w:instrText xml:space="preserve"> DOCPROPERTY  Tdoc#  \* MERGEFORMAT </w:instrText>
      </w:r>
      <w:r w:rsidR="00D824A9">
        <w:rPr>
          <w:b/>
          <w:i/>
          <w:noProof/>
          <w:sz w:val="28"/>
        </w:rPr>
        <w:fldChar w:fldCharType="separate"/>
      </w:r>
      <w:r w:rsidR="00C743CE" w:rsidRPr="00C743CE">
        <w:rPr>
          <w:b/>
          <w:i/>
          <w:noProof/>
          <w:sz w:val="28"/>
        </w:rPr>
        <w:t>R2-1905794</w:t>
      </w:r>
      <w:r w:rsidR="00D824A9">
        <w:rPr>
          <w:b/>
          <w:i/>
          <w:noProof/>
          <w:sz w:val="28"/>
        </w:rPr>
        <w:fldChar w:fldCharType="end"/>
      </w:r>
    </w:p>
    <w:p w:rsidR="001E41F3" w:rsidRDefault="00D824A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743CE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C743CE">
        <w:rPr>
          <w:b/>
          <w:noProof/>
          <w:sz w:val="24"/>
        </w:rPr>
        <w:t>U.S.A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743CE">
        <w:rPr>
          <w:b/>
          <w:noProof/>
          <w:sz w:val="24"/>
        </w:rPr>
        <w:t>13th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C743CE">
        <w:rPr>
          <w:b/>
          <w:noProof/>
          <w:sz w:val="24"/>
        </w:rPr>
        <w:t>17th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24A9" w:rsidP="00C743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743CE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824A9" w:rsidP="00C743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743CE">
              <w:rPr>
                <w:b/>
                <w:noProof/>
                <w:sz w:val="28"/>
              </w:rPr>
              <w:t>3957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824A9" w:rsidP="00C743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743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24A9" w:rsidP="00C743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743CE">
              <w:rPr>
                <w:b/>
                <w:noProof/>
                <w:sz w:val="28"/>
              </w:rPr>
              <w:t>15.5.1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743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5A4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743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5A4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24A9" w:rsidP="00C743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43CE">
              <w:fldChar w:fldCharType="begin"/>
            </w:r>
            <w:r w:rsidR="00C743CE">
              <w:instrText xml:space="preserve"> DOCPROPERTY  CrTitle  \* MERGEFORMAT </w:instrText>
            </w:r>
            <w:r w:rsidR="00C743CE">
              <w:fldChar w:fldCharType="separate"/>
            </w:r>
            <w:r w:rsidR="00C743CE">
              <w:t>Correction to sTTI field</w:t>
            </w:r>
            <w:r w:rsidR="00C743CE">
              <w:fldChar w:fldCharType="end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24A9" w:rsidP="00C74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43CE">
              <w:rPr>
                <w:noProof/>
              </w:rPr>
              <w:fldChar w:fldCharType="begin"/>
            </w:r>
            <w:r w:rsidR="00C743CE">
              <w:rPr>
                <w:noProof/>
              </w:rPr>
              <w:instrText xml:space="preserve"> DOCPROPERTY  SourceIfWg  \* MERGEFORMAT </w:instrText>
            </w:r>
            <w:r w:rsidR="00C743CE">
              <w:rPr>
                <w:noProof/>
              </w:rPr>
              <w:fldChar w:fldCharType="separate"/>
            </w:r>
            <w:r w:rsidR="00C743CE">
              <w:rPr>
                <w:noProof/>
              </w:rPr>
              <w:t>LG Electronics Inc.</w:t>
            </w:r>
            <w:r w:rsidR="00C743CE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24A9" w:rsidP="00C74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43CE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824A9" w:rsidP="00C74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743CE">
              <w:rPr>
                <w:noProof/>
              </w:rPr>
              <w:fldChar w:fldCharType="begin"/>
            </w:r>
            <w:r w:rsidR="00C743CE">
              <w:rPr>
                <w:noProof/>
              </w:rPr>
              <w:instrText xml:space="preserve"> DOCPROPERTY  RelatedWis  \* MERGEFORMAT </w:instrText>
            </w:r>
            <w:r w:rsidR="00C743CE">
              <w:rPr>
                <w:noProof/>
              </w:rPr>
              <w:fldChar w:fldCharType="separate"/>
            </w:r>
            <w:r w:rsidR="00C743CE" w:rsidRPr="001D28F8">
              <w:rPr>
                <w:noProof/>
              </w:rPr>
              <w:t>LTE_STTIandPT-core</w:t>
            </w:r>
            <w:r w:rsidR="00C743CE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24A9" w:rsidP="00C74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43CE">
              <w:rPr>
                <w:noProof/>
              </w:rPr>
              <w:t>2019-03-28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824A9" w:rsidP="00C743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743C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24A9" w:rsidP="00C74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743C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D8D" w:rsidRDefault="00D11D8D" w:rsidP="00D11D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subclause 5.6.3.3 and 6.3.6, there are references to "request-sTTI-sPT-Capability", but such field name does not exist in ASN.1. These references should be aligned to the name in ASN.1.</w:t>
            </w:r>
          </w:p>
          <w:p w:rsidR="00D11D8D" w:rsidRDefault="00D11D8D" w:rsidP="00D11D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IE "STTI-SPT-BandCombinationParameters" in subclause 5.6.3.3 does not exist in ASN.1, but "STTI-SPT-BandParameters".</w:t>
            </w:r>
          </w:p>
          <w:p w:rsidR="001E41F3" w:rsidRDefault="00D11D8D" w:rsidP="00D11D8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>In 5.6.3.3, the reference to sTTI-SPT-Supported should be corrected from “the IE” to "the field".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1D8D" w:rsidRDefault="00D11D8D" w:rsidP="00D11D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"request-sTTI-sPT-Capability" in 5.6.3.3 and 6.3.6 is corrected to "requestSTTI-SPT-Capability".</w:t>
            </w:r>
          </w:p>
          <w:p w:rsidR="00D11D8D" w:rsidRDefault="00D11D8D" w:rsidP="00D11D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"STTI-SPT-BandCombinationParameters" in subclause 5.6.3.3 is corrected to "stti-SPT-BandParameters".</w:t>
            </w:r>
          </w:p>
          <w:p w:rsidR="001E41F3" w:rsidRDefault="00D11D8D" w:rsidP="00D11D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5.6.3.3, the reference to sTTI-SPT-Supported is corrected to "the field ".</w:t>
            </w:r>
          </w:p>
          <w:p w:rsidR="00D11D8D" w:rsidRPr="00D11D8D" w:rsidRDefault="00D11D8D" w:rsidP="00D11D8D">
            <w:pPr>
              <w:spacing w:after="0"/>
              <w:ind w:left="100"/>
              <w:rPr>
                <w:rFonts w:ascii="Arial" w:hAnsi="Arial"/>
                <w:noProof/>
                <w:lang w:eastAsia="ko-KR"/>
              </w:rPr>
            </w:pPr>
          </w:p>
          <w:p w:rsidR="00D11D8D" w:rsidRPr="00D11D8D" w:rsidRDefault="00D11D8D" w:rsidP="00D11D8D">
            <w:pPr>
              <w:spacing w:after="0"/>
              <w:ind w:left="100"/>
              <w:rPr>
                <w:rFonts w:ascii="Arial" w:eastAsia="SimSun" w:hAnsi="Arial"/>
                <w:b/>
                <w:noProof/>
                <w:u w:val="single"/>
              </w:rPr>
            </w:pPr>
            <w:r w:rsidRPr="00D11D8D">
              <w:rPr>
                <w:rFonts w:ascii="Arial" w:eastAsia="SimSun" w:hAnsi="Arial"/>
                <w:b/>
                <w:noProof/>
                <w:u w:val="single"/>
              </w:rPr>
              <w:t>Impact Analysis</w:t>
            </w:r>
          </w:p>
          <w:p w:rsidR="00D11D8D" w:rsidRPr="00D11D8D" w:rsidRDefault="00D11D8D" w:rsidP="00D11D8D">
            <w:pPr>
              <w:spacing w:after="0"/>
              <w:ind w:left="100"/>
              <w:rPr>
                <w:rFonts w:ascii="Arial" w:eastAsia="SimSun" w:hAnsi="Arial"/>
                <w:noProof/>
                <w:u w:val="single"/>
              </w:rPr>
            </w:pPr>
            <w:r w:rsidRPr="00D11D8D">
              <w:rPr>
                <w:rFonts w:ascii="Arial" w:eastAsia="SimSun" w:hAnsi="Arial"/>
                <w:noProof/>
                <w:u w:val="single"/>
              </w:rPr>
              <w:t>Impacted functionality:</w:t>
            </w:r>
          </w:p>
          <w:p w:rsidR="00D11D8D" w:rsidRPr="00D11D8D" w:rsidRDefault="00D11D8D" w:rsidP="00D11D8D">
            <w:pPr>
              <w:spacing w:after="0"/>
              <w:ind w:left="100"/>
              <w:rPr>
                <w:rFonts w:ascii="Arial" w:hAnsi="Arial"/>
                <w:noProof/>
                <w:lang w:eastAsia="ko-KR"/>
              </w:rPr>
            </w:pPr>
            <w:r w:rsidRPr="00D11D8D">
              <w:rPr>
                <w:rFonts w:ascii="Arial" w:hAnsi="Arial" w:hint="eastAsia"/>
                <w:noProof/>
                <w:lang w:eastAsia="ko-KR"/>
              </w:rPr>
              <w:t>sTTI</w:t>
            </w:r>
            <w:r w:rsidRPr="00D11D8D">
              <w:rPr>
                <w:rFonts w:ascii="Arial" w:hAnsi="Arial"/>
                <w:noProof/>
                <w:lang w:eastAsia="ko-KR"/>
              </w:rPr>
              <w:t xml:space="preserve"> and SPT capability signaling</w:t>
            </w:r>
          </w:p>
          <w:p w:rsidR="00D11D8D" w:rsidRPr="00D11D8D" w:rsidRDefault="00D11D8D" w:rsidP="00D11D8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  <w:p w:rsidR="00D11D8D" w:rsidRPr="00D11D8D" w:rsidRDefault="00D11D8D" w:rsidP="00D11D8D">
            <w:pPr>
              <w:spacing w:after="0"/>
              <w:ind w:left="100"/>
              <w:rPr>
                <w:rFonts w:ascii="Arial" w:eastAsia="SimSun" w:hAnsi="Arial"/>
                <w:noProof/>
                <w:u w:val="single"/>
              </w:rPr>
            </w:pPr>
            <w:r w:rsidRPr="00D11D8D">
              <w:rPr>
                <w:rFonts w:ascii="Arial" w:eastAsia="SimSun" w:hAnsi="Arial"/>
                <w:noProof/>
                <w:u w:val="single"/>
              </w:rPr>
              <w:t>Inter-operability:</w:t>
            </w:r>
          </w:p>
          <w:p w:rsidR="00D11D8D" w:rsidRPr="00D11D8D" w:rsidRDefault="00D11D8D" w:rsidP="00D11D8D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  <w:r w:rsidRPr="00D11D8D">
              <w:rPr>
                <w:rFonts w:ascii="Arial" w:eastAsia="맑은 고딕" w:hAnsi="Arial"/>
                <w:noProof/>
              </w:rPr>
              <w:t>1) If the network is implemented according to the CR and the UE is not, then the UE may not be able to correclty set the requested sTTI and SPT capabilities.</w:t>
            </w:r>
          </w:p>
          <w:p w:rsidR="00D11D8D" w:rsidRPr="00D11D8D" w:rsidRDefault="00D11D8D" w:rsidP="00D11D8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11D8D">
              <w:rPr>
                <w:rFonts w:ascii="Arial" w:hAnsi="Arial"/>
                <w:noProof/>
              </w:rPr>
              <w:t xml:space="preserve">2) If the UE is implemented according to the CR and the network is not, </w:t>
            </w:r>
            <w:r w:rsidRPr="00D11D8D">
              <w:rPr>
                <w:rFonts w:ascii="Arial" w:eastAsia="맑은 고딕" w:hAnsi="Arial"/>
                <w:noProof/>
              </w:rPr>
              <w:t>there are no interoperability problems.</w:t>
            </w:r>
          </w:p>
          <w:p w:rsidR="00D11D8D" w:rsidRDefault="00D11D8D" w:rsidP="00D11D8D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D8D">
            <w:pPr>
              <w:pStyle w:val="CRCoverPage"/>
              <w:spacing w:after="0"/>
              <w:ind w:left="100"/>
              <w:rPr>
                <w:noProof/>
              </w:rPr>
            </w:pPr>
            <w:r w:rsidRPr="00D11D8D">
              <w:rPr>
                <w:noProof/>
              </w:rPr>
              <w:t>sTTI and SPT capability related field names are used erroneously in procedure text and ASN.1 which may result in incorrect setting of the respective capabilities.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D8D">
            <w:pPr>
              <w:pStyle w:val="CRCoverPage"/>
              <w:spacing w:after="0"/>
              <w:ind w:left="100"/>
              <w:rPr>
                <w:noProof/>
              </w:rPr>
            </w:pPr>
            <w:r w:rsidRPr="00D11D8D">
              <w:rPr>
                <w:noProof/>
              </w:rPr>
              <w:t>5.6.3.3, 6.3.6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11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A66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bookmarkStart w:id="2" w:name="_GoBack"/>
            <w:bookmarkEnd w:id="2"/>
            <w:r w:rsidR="00931A1B">
              <w:rPr>
                <w:noProof/>
              </w:rPr>
              <w:t xml:space="preserve"> 36.306 CR 1692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31A1B">
            <w:pPr>
              <w:pStyle w:val="CRCoverPage"/>
              <w:spacing w:after="0"/>
              <w:ind w:left="100"/>
              <w:rPr>
                <w:noProof/>
              </w:rPr>
            </w:pPr>
            <w:r w:rsidRPr="00931A1B">
              <w:rPr>
                <w:noProof/>
              </w:rPr>
              <w:t>R2-1905794</w:t>
            </w:r>
            <w:r>
              <w:rPr>
                <w:noProof/>
              </w:rPr>
              <w:t xml:space="preserve"> (rev -) was submitted in RAN2#105bis.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D53BE6" w:rsidRPr="00D53BE6" w:rsidRDefault="00D53BE6" w:rsidP="00D53BE6">
      <w:pPr>
        <w:rPr>
          <w:noProof/>
        </w:rPr>
        <w:sectPr w:rsidR="00D53BE6" w:rsidRPr="00D53B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3BE6" w:rsidRPr="00D53BE6" w:rsidRDefault="00D53BE6" w:rsidP="00D53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맑은 고딕"/>
          <w:noProof/>
          <w:sz w:val="24"/>
          <w:lang w:eastAsia="ko-KR"/>
        </w:rPr>
      </w:pPr>
      <w:r w:rsidRPr="00D53BE6">
        <w:rPr>
          <w:rFonts w:eastAsia="맑은 고딕" w:hint="eastAsia"/>
          <w:noProof/>
          <w:sz w:val="24"/>
          <w:lang w:eastAsia="ko-KR"/>
        </w:rPr>
        <w:lastRenderedPageBreak/>
        <w:t>B</w:t>
      </w:r>
      <w:r w:rsidRPr="00D53BE6">
        <w:rPr>
          <w:rFonts w:eastAsia="맑은 고딕"/>
          <w:noProof/>
          <w:sz w:val="24"/>
          <w:lang w:eastAsia="ko-KR"/>
        </w:rPr>
        <w:t>eginning of changes</w:t>
      </w:r>
    </w:p>
    <w:p w:rsidR="00D53BE6" w:rsidRPr="00D53BE6" w:rsidRDefault="00D53BE6" w:rsidP="00D53BE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3" w:name="_Toc535571346"/>
      <w:r w:rsidRPr="00D53BE6">
        <w:rPr>
          <w:rFonts w:ascii="Arial" w:eastAsia="Times New Roman" w:hAnsi="Arial"/>
          <w:sz w:val="24"/>
          <w:lang w:eastAsia="x-none"/>
        </w:rPr>
        <w:t>5.6.3.3</w:t>
      </w:r>
      <w:r w:rsidRPr="00D53BE6">
        <w:rPr>
          <w:rFonts w:ascii="Arial" w:eastAsia="Times New Roman" w:hAnsi="Arial"/>
          <w:sz w:val="24"/>
          <w:lang w:eastAsia="x-none"/>
        </w:rPr>
        <w:tab/>
        <w:t xml:space="preserve">Reception of the </w:t>
      </w:r>
      <w:r w:rsidRPr="00D53BE6">
        <w:rPr>
          <w:rFonts w:ascii="Arial" w:eastAsia="Times New Roman" w:hAnsi="Arial"/>
          <w:i/>
          <w:sz w:val="24"/>
          <w:lang w:eastAsia="x-none"/>
        </w:rPr>
        <w:t>UECapabilityEnquiry</w:t>
      </w:r>
      <w:r w:rsidRPr="00D53BE6">
        <w:rPr>
          <w:rFonts w:ascii="Arial" w:eastAsia="Times New Roman" w:hAnsi="Arial"/>
          <w:sz w:val="24"/>
          <w:lang w:eastAsia="x-none"/>
        </w:rPr>
        <w:t xml:space="preserve"> by the UE</w:t>
      </w:r>
      <w:bookmarkEnd w:id="3"/>
    </w:p>
    <w:p w:rsidR="00D53BE6" w:rsidRPr="00D53BE6" w:rsidRDefault="00D53BE6" w:rsidP="00D53B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53BE6">
        <w:rPr>
          <w:iCs/>
          <w:highlight w:val="yellow"/>
          <w:lang w:eastAsia="zh-CN"/>
        </w:rPr>
        <w:sym w:font="Wingdings" w:char="F0DF"/>
      </w:r>
      <w:r w:rsidRPr="00D53BE6">
        <w:rPr>
          <w:iCs/>
          <w:highlight w:val="yellow"/>
          <w:lang w:eastAsia="zh-CN"/>
        </w:rPr>
        <w:t>---------------------------------------------------</w:t>
      </w:r>
      <w:r w:rsidRPr="00D53BE6">
        <w:rPr>
          <w:i/>
          <w:iCs/>
          <w:highlight w:val="yellow"/>
          <w:lang w:eastAsia="zh-CN"/>
        </w:rPr>
        <w:t>Unmodified parts omitted</w:t>
      </w:r>
      <w:r w:rsidRPr="00D53BE6">
        <w:rPr>
          <w:iCs/>
          <w:highlight w:val="yellow"/>
          <w:lang w:eastAsia="zh-CN"/>
        </w:rPr>
        <w:t>--------------------------------------------------------</w:t>
      </w:r>
      <w:r w:rsidRPr="00D53BE6">
        <w:rPr>
          <w:iCs/>
          <w:highlight w:val="yellow"/>
          <w:lang w:eastAsia="zh-CN"/>
        </w:rPr>
        <w:sym w:font="Wingdings" w:char="F0E0"/>
      </w:r>
    </w:p>
    <w:p w:rsidR="00D53BE6" w:rsidRPr="00D53BE6" w:rsidRDefault="00D53BE6" w:rsidP="00D53BE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D53BE6">
        <w:rPr>
          <w:rFonts w:eastAsia="Times New Roman"/>
          <w:lang w:eastAsia="x-none"/>
        </w:rPr>
        <w:t>3&gt;</w:t>
      </w:r>
      <w:r w:rsidRPr="00D53BE6">
        <w:rPr>
          <w:rFonts w:eastAsia="Times New Roman"/>
          <w:lang w:eastAsia="x-none"/>
        </w:rPr>
        <w:tab/>
        <w:t xml:space="preserve">if the </w:t>
      </w:r>
      <w:r w:rsidRPr="00D53BE6">
        <w:rPr>
          <w:rFonts w:eastAsia="Times New Roman"/>
          <w:i/>
          <w:lang w:eastAsia="x-none"/>
        </w:rPr>
        <w:t>UECapabilityEnquiry</w:t>
      </w:r>
      <w:r w:rsidRPr="00D53BE6">
        <w:rPr>
          <w:rFonts w:eastAsia="Times New Roman"/>
          <w:lang w:eastAsia="x-none"/>
        </w:rPr>
        <w:t xml:space="preserve"> message includes </w:t>
      </w:r>
      <w:ins w:id="4" w:author="LG" w:date="2019-03-28T22:29:00Z">
        <w:r w:rsidRPr="00D53BE6">
          <w:rPr>
            <w:rFonts w:eastAsia="Times New Roman"/>
            <w:i/>
            <w:lang w:eastAsia="x-none"/>
          </w:rPr>
          <w:t>requestSTTI-SPT-Capability</w:t>
        </w:r>
      </w:ins>
      <w:del w:id="5" w:author="LG" w:date="2019-03-28T22:29:00Z">
        <w:r w:rsidRPr="00D53BE6" w:rsidDel="00E22A04">
          <w:rPr>
            <w:rFonts w:eastAsia="Times New Roman"/>
            <w:i/>
            <w:lang w:eastAsia="x-none"/>
          </w:rPr>
          <w:delText>request-sTTI-sPT-Capability</w:delText>
        </w:r>
      </w:del>
      <w:r w:rsidRPr="00D53BE6">
        <w:rPr>
          <w:rFonts w:eastAsia="Times New Roman"/>
          <w:lang w:eastAsia="x-none"/>
        </w:rPr>
        <w:t xml:space="preserve"> and if the UE supports short TTI and/or SPT:</w:t>
      </w:r>
    </w:p>
    <w:p w:rsidR="00D53BE6" w:rsidRPr="00D53BE6" w:rsidRDefault="00D53BE6" w:rsidP="00D53BE6">
      <w:pPr>
        <w:overflowPunct w:val="0"/>
        <w:autoSpaceDE w:val="0"/>
        <w:autoSpaceDN w:val="0"/>
        <w:adjustRightInd w:val="0"/>
        <w:ind w:left="1135" w:hanging="1"/>
        <w:textAlignment w:val="baseline"/>
        <w:rPr>
          <w:rFonts w:eastAsia="Times New Roman"/>
          <w:lang w:eastAsia="x-none"/>
        </w:rPr>
      </w:pPr>
      <w:r w:rsidRPr="00D53BE6">
        <w:rPr>
          <w:rFonts w:eastAsia="Times New Roman"/>
          <w:lang w:eastAsia="x-none"/>
        </w:rPr>
        <w:t>4&gt;</w:t>
      </w:r>
      <w:r w:rsidRPr="00D53BE6">
        <w:rPr>
          <w:rFonts w:eastAsia="Times New Roman"/>
          <w:lang w:eastAsia="x-none"/>
        </w:rPr>
        <w:tab/>
        <w:t xml:space="preserve">for each band combination the UE included in a field of the </w:t>
      </w:r>
      <w:r w:rsidRPr="00D53BE6">
        <w:rPr>
          <w:rFonts w:eastAsia="Times New Roman"/>
          <w:i/>
          <w:lang w:eastAsia="x-none"/>
        </w:rPr>
        <w:t>UECapabilityInformation</w:t>
      </w:r>
      <w:r w:rsidRPr="00D53BE6">
        <w:rPr>
          <w:rFonts w:eastAsia="Times New Roman"/>
          <w:lang w:eastAsia="x-none"/>
        </w:rPr>
        <w:t xml:space="preserve"> message in accordance with the previous:</w:t>
      </w:r>
    </w:p>
    <w:p w:rsidR="00D53BE6" w:rsidRPr="00D53BE6" w:rsidRDefault="00D53BE6" w:rsidP="00D53BE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D53BE6">
        <w:rPr>
          <w:rFonts w:eastAsia="Times New Roman"/>
          <w:lang w:eastAsia="x-none"/>
        </w:rPr>
        <w:t>4&gt;</w:t>
      </w:r>
      <w:r w:rsidRPr="00D53BE6">
        <w:rPr>
          <w:rFonts w:eastAsia="Times New Roman"/>
          <w:lang w:eastAsia="x-none"/>
        </w:rPr>
        <w:tab/>
        <w:t xml:space="preserve">if the UE supports short TTI, include the short TTI capabilities for each of the band combinations using the </w:t>
      </w:r>
      <w:ins w:id="6" w:author="LG" w:date="2019-03-28T22:34:00Z">
        <w:r w:rsidRPr="00D53BE6">
          <w:rPr>
            <w:rFonts w:eastAsia="Times New Roman"/>
            <w:i/>
            <w:lang w:eastAsia="x-none"/>
          </w:rPr>
          <w:t>stti-SPT-BandParameters</w:t>
        </w:r>
      </w:ins>
      <w:del w:id="7" w:author="LG" w:date="2019-03-28T22:34:00Z">
        <w:r w:rsidRPr="00D53BE6" w:rsidDel="00C27178">
          <w:rPr>
            <w:rFonts w:eastAsia="Times New Roman"/>
            <w:i/>
            <w:lang w:eastAsia="x-none"/>
          </w:rPr>
          <w:delText>STTI-SPT-BandCombinationParameters</w:delText>
        </w:r>
      </w:del>
      <w:r w:rsidRPr="00D53BE6">
        <w:rPr>
          <w:rFonts w:eastAsia="Times New Roman"/>
          <w:lang w:eastAsia="x-none"/>
        </w:rPr>
        <w:t>;</w:t>
      </w:r>
    </w:p>
    <w:p w:rsidR="00D53BE6" w:rsidRPr="00D53BE6" w:rsidRDefault="00D53BE6" w:rsidP="00D53BE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D53BE6">
        <w:rPr>
          <w:rFonts w:eastAsia="Times New Roman"/>
          <w:lang w:eastAsia="x-none"/>
        </w:rPr>
        <w:t>4&gt;</w:t>
      </w:r>
      <w:r w:rsidRPr="00D53BE6">
        <w:rPr>
          <w:rFonts w:eastAsia="Times New Roman"/>
          <w:lang w:eastAsia="x-none"/>
        </w:rPr>
        <w:tab/>
        <w:t xml:space="preserve">if the UE supports SPT, include the SPT capabilities for each of the band combinations using the </w:t>
      </w:r>
      <w:ins w:id="8" w:author="LG" w:date="2019-03-28T22:35:00Z">
        <w:r w:rsidRPr="00D53BE6">
          <w:rPr>
            <w:rFonts w:eastAsia="Times New Roman"/>
            <w:i/>
            <w:lang w:eastAsia="x-none"/>
          </w:rPr>
          <w:t>stti-SPT-BandParameters</w:t>
        </w:r>
      </w:ins>
      <w:del w:id="9" w:author="LG" w:date="2019-03-28T22:35:00Z">
        <w:r w:rsidRPr="00D53BE6" w:rsidDel="00C27178">
          <w:rPr>
            <w:rFonts w:eastAsia="Times New Roman"/>
            <w:i/>
            <w:lang w:eastAsia="x-none"/>
          </w:rPr>
          <w:delText>STTI-SPT-BandCombinationParameters</w:delText>
        </w:r>
      </w:del>
      <w:r w:rsidRPr="00D53BE6">
        <w:rPr>
          <w:rFonts w:eastAsia="Times New Roman"/>
          <w:lang w:eastAsia="x-none"/>
        </w:rPr>
        <w:t>;</w:t>
      </w:r>
    </w:p>
    <w:p w:rsidR="00D53BE6" w:rsidRPr="00D53BE6" w:rsidRDefault="00D53BE6" w:rsidP="00D53BE6">
      <w:pPr>
        <w:keepLines/>
        <w:tabs>
          <w:tab w:val="left" w:pos="450"/>
        </w:tabs>
        <w:overflowPunct w:val="0"/>
        <w:autoSpaceDE w:val="0"/>
        <w:autoSpaceDN w:val="0"/>
        <w:adjustRightInd w:val="0"/>
        <w:ind w:left="1988" w:hanging="851"/>
        <w:textAlignment w:val="baseline"/>
        <w:rPr>
          <w:rFonts w:eastAsia="Times New Roman"/>
          <w:lang w:eastAsia="x-none"/>
        </w:rPr>
      </w:pPr>
      <w:r w:rsidRPr="00D53BE6">
        <w:rPr>
          <w:rFonts w:eastAsia="Times New Roman"/>
          <w:lang w:eastAsia="x-none"/>
        </w:rPr>
        <w:t>NOTE 4:</w:t>
      </w:r>
      <w:r w:rsidRPr="00D53BE6">
        <w:rPr>
          <w:rFonts w:eastAsia="Times New Roman"/>
          <w:lang w:eastAsia="x-none"/>
        </w:rPr>
        <w:tab/>
        <w:t>The UE may have to add/repeat the band combinations to the list of band combinations included earlier, to include short TTI capabilities and/or SPT capabilities.</w:t>
      </w:r>
    </w:p>
    <w:p w:rsidR="00D53BE6" w:rsidRPr="00D53BE6" w:rsidRDefault="00D53BE6" w:rsidP="00D53BE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D53BE6">
        <w:rPr>
          <w:rFonts w:eastAsia="Times New Roman"/>
          <w:lang w:eastAsia="x-none"/>
        </w:rPr>
        <w:t>2&gt;</w:t>
      </w:r>
      <w:r w:rsidRPr="00D53BE6">
        <w:rPr>
          <w:rFonts w:eastAsia="Times New Roman"/>
          <w:lang w:eastAsia="x-none"/>
        </w:rPr>
        <w:tab/>
        <w:t>if the UE supports short TTI and/or SPT:</w:t>
      </w:r>
    </w:p>
    <w:p w:rsidR="00D53BE6" w:rsidRPr="00D53BE6" w:rsidRDefault="00D53BE6" w:rsidP="00D53BE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D53BE6">
        <w:rPr>
          <w:rFonts w:eastAsia="Times New Roman"/>
          <w:lang w:eastAsia="x-none"/>
        </w:rPr>
        <w:t>3&gt;</w:t>
      </w:r>
      <w:r w:rsidRPr="00D53BE6">
        <w:rPr>
          <w:rFonts w:eastAsia="Times New Roman"/>
          <w:lang w:eastAsia="x-none"/>
        </w:rPr>
        <w:tab/>
        <w:t xml:space="preserve">include in the UE radio access capabilities the </w:t>
      </w:r>
      <w:del w:id="10" w:author="LG" w:date="2019-03-28T22:50:00Z">
        <w:r w:rsidRPr="00D53BE6" w:rsidDel="00DE0D1D">
          <w:rPr>
            <w:rFonts w:eastAsia="Times New Roman"/>
            <w:lang w:eastAsia="x-none"/>
          </w:rPr>
          <w:delText xml:space="preserve">IE </w:delText>
        </w:r>
      </w:del>
      <w:ins w:id="11" w:author="LG" w:date="2019-03-28T22:50:00Z">
        <w:r w:rsidRPr="00D53BE6">
          <w:rPr>
            <w:rFonts w:eastAsia="Times New Roman"/>
            <w:lang w:eastAsia="x-none"/>
          </w:rPr>
          <w:t xml:space="preserve">field </w:t>
        </w:r>
      </w:ins>
      <w:r w:rsidRPr="00D53BE6">
        <w:rPr>
          <w:rFonts w:eastAsia="Times New Roman"/>
          <w:i/>
          <w:lang w:eastAsia="x-none"/>
        </w:rPr>
        <w:t>sTTI-SPT-Supported</w:t>
      </w:r>
      <w:r w:rsidRPr="00D53BE6">
        <w:rPr>
          <w:rFonts w:eastAsia="Times New Roman"/>
          <w:lang w:eastAsia="x-none"/>
        </w:rPr>
        <w:t xml:space="preserve"> and set to </w:t>
      </w:r>
      <w:r w:rsidRPr="00D53BE6">
        <w:rPr>
          <w:rFonts w:eastAsia="Times New Roman"/>
          <w:i/>
          <w:lang w:eastAsia="x-none"/>
        </w:rPr>
        <w:t>supported</w:t>
      </w:r>
      <w:r w:rsidRPr="00D53BE6">
        <w:rPr>
          <w:rFonts w:eastAsia="Times New Roman"/>
          <w:lang w:eastAsia="x-none"/>
        </w:rPr>
        <w:t>;</w:t>
      </w:r>
    </w:p>
    <w:p w:rsidR="00D53BE6" w:rsidRPr="00D53BE6" w:rsidRDefault="00D53BE6" w:rsidP="00D53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맑은 고딕"/>
          <w:noProof/>
          <w:sz w:val="24"/>
          <w:lang w:eastAsia="ko-KR"/>
        </w:rPr>
      </w:pPr>
      <w:r w:rsidRPr="00D53BE6">
        <w:rPr>
          <w:rFonts w:eastAsia="맑은 고딕"/>
          <w:noProof/>
          <w:sz w:val="24"/>
          <w:lang w:eastAsia="ko-KR"/>
        </w:rPr>
        <w:t>Next of changes</w:t>
      </w:r>
    </w:p>
    <w:p w:rsidR="00D53BE6" w:rsidRPr="00D53BE6" w:rsidRDefault="00D53BE6" w:rsidP="00D53BE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Cs/>
          <w:highlight w:val="yellow"/>
          <w:lang w:eastAsia="zh-CN"/>
        </w:rPr>
      </w:pPr>
      <w:bookmarkStart w:id="12" w:name="_Toc535571813"/>
      <w:r w:rsidRPr="00D53BE6">
        <w:rPr>
          <w:rFonts w:ascii="Arial" w:eastAsia="Times New Roman" w:hAnsi="Arial"/>
          <w:sz w:val="28"/>
          <w:lang w:eastAsia="x-none"/>
        </w:rPr>
        <w:t>6.3.6</w:t>
      </w:r>
      <w:r w:rsidRPr="00D53BE6">
        <w:rPr>
          <w:rFonts w:ascii="Arial" w:eastAsia="Times New Roman" w:hAnsi="Arial"/>
          <w:sz w:val="28"/>
          <w:lang w:eastAsia="x-none"/>
        </w:rPr>
        <w:tab/>
        <w:t xml:space="preserve">Other </w:t>
      </w:r>
      <w:smartTag w:uri="urn:schemas-microsoft-com:office:smarttags" w:element="PersonName">
        <w:r w:rsidRPr="00D53BE6">
          <w:rPr>
            <w:rFonts w:ascii="Arial" w:eastAsia="Times New Roman" w:hAnsi="Arial"/>
            <w:sz w:val="28"/>
            <w:lang w:eastAsia="x-none"/>
          </w:rPr>
          <w:t>info</w:t>
        </w:r>
      </w:smartTag>
      <w:r w:rsidRPr="00D53BE6">
        <w:rPr>
          <w:rFonts w:ascii="Arial" w:eastAsia="Times New Roman" w:hAnsi="Arial"/>
          <w:sz w:val="28"/>
          <w:lang w:eastAsia="x-none"/>
        </w:rPr>
        <w:t>rmation elements</w:t>
      </w:r>
      <w:bookmarkEnd w:id="12"/>
    </w:p>
    <w:p w:rsidR="00D53BE6" w:rsidRPr="00D53BE6" w:rsidRDefault="00D53BE6" w:rsidP="00D53BE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Cs/>
          <w:highlight w:val="yellow"/>
          <w:lang w:eastAsia="zh-CN"/>
        </w:rPr>
      </w:pPr>
      <w:bookmarkStart w:id="13" w:name="_Toc535571842"/>
      <w:r w:rsidRPr="00D53BE6">
        <w:rPr>
          <w:rFonts w:ascii="Arial" w:eastAsia="Times New Roman" w:hAnsi="Arial"/>
          <w:sz w:val="24"/>
          <w:lang w:eastAsia="x-none"/>
        </w:rPr>
        <w:t>–</w:t>
      </w:r>
      <w:r w:rsidRPr="00D53BE6">
        <w:rPr>
          <w:rFonts w:ascii="Arial" w:eastAsia="Times New Roman" w:hAnsi="Arial"/>
          <w:sz w:val="24"/>
          <w:lang w:eastAsia="x-none"/>
        </w:rPr>
        <w:tab/>
      </w:r>
      <w:r w:rsidRPr="00D53BE6">
        <w:rPr>
          <w:rFonts w:ascii="Arial" w:eastAsia="Times New Roman" w:hAnsi="Arial"/>
          <w:i/>
          <w:noProof/>
          <w:sz w:val="24"/>
          <w:lang w:eastAsia="x-none"/>
        </w:rPr>
        <w:t>UE-EUTRA-Capability</w:t>
      </w:r>
      <w:bookmarkEnd w:id="13"/>
    </w:p>
    <w:p w:rsidR="00D53BE6" w:rsidRPr="00D53BE6" w:rsidRDefault="00D53BE6" w:rsidP="00D53B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53BE6">
        <w:rPr>
          <w:iCs/>
          <w:highlight w:val="yellow"/>
          <w:lang w:eastAsia="zh-CN"/>
        </w:rPr>
        <w:sym w:font="Wingdings" w:char="F0DF"/>
      </w:r>
      <w:r w:rsidRPr="00D53BE6">
        <w:rPr>
          <w:iCs/>
          <w:highlight w:val="yellow"/>
          <w:lang w:eastAsia="zh-CN"/>
        </w:rPr>
        <w:t>---------------------------------------------------</w:t>
      </w:r>
      <w:r w:rsidRPr="00D53BE6">
        <w:rPr>
          <w:i/>
          <w:iCs/>
          <w:highlight w:val="yellow"/>
          <w:lang w:eastAsia="zh-CN"/>
        </w:rPr>
        <w:t>Unnecessary parts omitted</w:t>
      </w:r>
      <w:r w:rsidRPr="00D53BE6">
        <w:rPr>
          <w:iCs/>
          <w:highlight w:val="yellow"/>
          <w:lang w:eastAsia="zh-CN"/>
        </w:rPr>
        <w:t>-------------------------------------------------------</w:t>
      </w:r>
      <w:r w:rsidRPr="00D53BE6">
        <w:rPr>
          <w:iCs/>
          <w:highlight w:val="yellow"/>
          <w:lang w:eastAsia="zh-CN"/>
        </w:rPr>
        <w:sym w:font="Wingdings" w:char="F0E0"/>
      </w:r>
    </w:p>
    <w:tbl>
      <w:tblPr>
        <w:tblW w:w="864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786"/>
        <w:gridCol w:w="861"/>
      </w:tblGrid>
      <w:tr w:rsidR="00D53BE6" w:rsidRPr="00D53BE6" w:rsidTr="00F84BA5">
        <w:tc>
          <w:tcPr>
            <w:tcW w:w="77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3BE6" w:rsidRPr="00D53BE6" w:rsidRDefault="00D53BE6" w:rsidP="00D53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D53BE6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sTTI-SPT-Supported</w:t>
            </w:r>
          </w:p>
          <w:p w:rsidR="00D53BE6" w:rsidRPr="00D53BE6" w:rsidRDefault="00D53BE6" w:rsidP="00D53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D53BE6">
              <w:rPr>
                <w:rFonts w:ascii="Arial" w:eastAsia="Times New Roman" w:hAnsi="Arial"/>
                <w:sz w:val="18"/>
                <w:lang w:eastAsia="zh-CN"/>
              </w:rPr>
              <w:t xml:space="preserve">Indicates whether </w:t>
            </w:r>
            <w:r w:rsidRPr="00D53BE6">
              <w:rPr>
                <w:rFonts w:ascii="Arial" w:eastAsia="Times New Roman" w:hAnsi="Arial"/>
                <w:sz w:val="18"/>
                <w:lang w:eastAsia="en-GB"/>
              </w:rPr>
              <w:t xml:space="preserve">the UE supports the features shortenedTTI and/or shortened-PT. </w:t>
            </w:r>
            <w:r w:rsidRPr="00D53BE6">
              <w:rPr>
                <w:rFonts w:ascii="Arial" w:eastAsia="Times New Roman" w:hAnsi="Arial"/>
                <w:sz w:val="18"/>
                <w:lang w:eastAsia="x-none"/>
              </w:rPr>
              <w:t xml:space="preserve">If the UE supports </w:t>
            </w:r>
            <w:r w:rsidRPr="00D53BE6">
              <w:rPr>
                <w:rFonts w:ascii="Arial" w:eastAsia="Times New Roman" w:hAnsi="Arial"/>
                <w:sz w:val="18"/>
                <w:lang w:eastAsia="en-GB"/>
              </w:rPr>
              <w:t>shortenedTTI and/or shortened-PT</w:t>
            </w:r>
            <w:r w:rsidRPr="00D53BE6">
              <w:rPr>
                <w:rFonts w:ascii="Arial" w:eastAsia="Times New Roman" w:hAnsi="Arial"/>
                <w:sz w:val="18"/>
                <w:lang w:eastAsia="x-none"/>
              </w:rPr>
              <w:t xml:space="preserve"> features, the UE shall report the field </w:t>
            </w:r>
            <w:r w:rsidRPr="00D53BE6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sTTI-SPT-supported </w:t>
            </w:r>
            <w:r w:rsidRPr="00D53BE6">
              <w:rPr>
                <w:rFonts w:ascii="Arial" w:eastAsia="Times New Roman" w:hAnsi="Arial"/>
                <w:sz w:val="18"/>
                <w:lang w:eastAsia="x-none"/>
              </w:rPr>
              <w:t xml:space="preserve">set to </w:t>
            </w:r>
            <w:r w:rsidRPr="00D53BE6">
              <w:rPr>
                <w:rFonts w:ascii="Arial" w:eastAsia="Times New Roman" w:hAnsi="Arial"/>
                <w:i/>
                <w:sz w:val="18"/>
                <w:lang w:eastAsia="x-none"/>
                <w:rPrChange w:id="14" w:author="LG" w:date="2019-03-29T09:09:00Z">
                  <w:rPr>
                    <w:rFonts w:ascii="Arial" w:eastAsia="Times New Roman" w:hAnsi="Arial"/>
                    <w:sz w:val="18"/>
                    <w:lang w:eastAsia="x-none"/>
                  </w:rPr>
                </w:rPrChange>
              </w:rPr>
              <w:t>supported</w:t>
            </w:r>
            <w:r w:rsidRPr="00D53BE6">
              <w:rPr>
                <w:rFonts w:ascii="Arial" w:eastAsia="Times New Roman" w:hAnsi="Arial"/>
                <w:sz w:val="18"/>
                <w:lang w:eastAsia="x-none"/>
              </w:rPr>
              <w:t xml:space="preserve"> in capability signalling, irrespective of whether </w:t>
            </w:r>
            <w:ins w:id="15" w:author="LG" w:date="2019-03-28T22:29:00Z">
              <w:r w:rsidRPr="00D53BE6">
                <w:rPr>
                  <w:rFonts w:ascii="Arial" w:eastAsia="Times New Roman" w:hAnsi="Arial"/>
                  <w:i/>
                  <w:sz w:val="18"/>
                  <w:lang w:eastAsia="x-none"/>
                </w:rPr>
                <w:t>requestSTTI-SPT-Capability</w:t>
              </w:r>
            </w:ins>
            <w:del w:id="16" w:author="LG" w:date="2019-03-28T22:29:00Z">
              <w:r w:rsidRPr="00D53BE6" w:rsidDel="00E22A04">
                <w:rPr>
                  <w:rFonts w:ascii="Arial" w:eastAsia="Times New Roman" w:hAnsi="Arial"/>
                  <w:i/>
                  <w:sz w:val="18"/>
                  <w:lang w:eastAsia="x-none"/>
                </w:rPr>
                <w:delText>request-sTTI-SPT-Capability</w:delText>
              </w:r>
            </w:del>
            <w:r w:rsidRPr="00D53BE6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 </w:t>
            </w:r>
            <w:r w:rsidRPr="00D53BE6">
              <w:rPr>
                <w:rFonts w:ascii="Arial" w:eastAsia="Times New Roman" w:hAnsi="Arial"/>
                <w:sz w:val="18"/>
                <w:lang w:eastAsia="x-none"/>
              </w:rPr>
              <w:t>field is present or not.</w:t>
            </w:r>
          </w:p>
        </w:tc>
        <w:tc>
          <w:tcPr>
            <w:tcW w:w="8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3BE6" w:rsidRPr="00D53BE6" w:rsidRDefault="00D53BE6" w:rsidP="00D53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53BE6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</w:tbl>
    <w:p w:rsidR="00D53BE6" w:rsidRPr="00D53BE6" w:rsidRDefault="00D53BE6" w:rsidP="00D53BE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D53BE6" w:rsidRPr="00D53BE6" w:rsidRDefault="00D53BE6" w:rsidP="00D53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맑은 고딕"/>
          <w:noProof/>
          <w:sz w:val="24"/>
          <w:lang w:eastAsia="ko-KR"/>
        </w:rPr>
      </w:pPr>
      <w:r w:rsidRPr="00D53BE6">
        <w:rPr>
          <w:rFonts w:eastAsia="맑은 고딕"/>
          <w:noProof/>
          <w:sz w:val="24"/>
          <w:lang w:eastAsia="ko-KR"/>
        </w:rPr>
        <w:t>End of changes</w:t>
      </w: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D53BE6" w:rsidRDefault="001E41F3">
      <w:pPr>
        <w:rPr>
          <w:noProof/>
        </w:rPr>
      </w:pPr>
    </w:p>
    <w:sectPr w:rsidR="001E41F3" w:rsidRPr="00D53BE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4A9" w:rsidRDefault="00D824A9">
      <w:r>
        <w:separator/>
      </w:r>
    </w:p>
  </w:endnote>
  <w:endnote w:type="continuationSeparator" w:id="0">
    <w:p w:rsidR="00D824A9" w:rsidRDefault="00D82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4A9" w:rsidRDefault="00D824A9">
      <w:r>
        <w:separator/>
      </w:r>
    </w:p>
  </w:footnote>
  <w:footnote w:type="continuationSeparator" w:id="0">
    <w:p w:rsidR="00D824A9" w:rsidRDefault="00D82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BE6" w:rsidRDefault="00D53B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:rsidR="00000000" w:rsidRDefault="00D824A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B6CA0"/>
    <w:multiLevelType w:val="hybridMultilevel"/>
    <w:tmpl w:val="41AEFF68"/>
    <w:lvl w:ilvl="0" w:tplc="2A627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70B06831"/>
    <w:multiLevelType w:val="hybridMultilevel"/>
    <w:tmpl w:val="DF4CE6B2"/>
    <w:lvl w:ilvl="0" w:tplc="94B42F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1A1B"/>
    <w:rsid w:val="00941E30"/>
    <w:rsid w:val="009777D9"/>
    <w:rsid w:val="00991B88"/>
    <w:rsid w:val="009A5753"/>
    <w:rsid w:val="009A579D"/>
    <w:rsid w:val="009A667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3CE"/>
    <w:rsid w:val="00C95985"/>
    <w:rsid w:val="00CC5026"/>
    <w:rsid w:val="00CC68D0"/>
    <w:rsid w:val="00D03F9A"/>
    <w:rsid w:val="00D06D51"/>
    <w:rsid w:val="00D11D8D"/>
    <w:rsid w:val="00D24991"/>
    <w:rsid w:val="00D50255"/>
    <w:rsid w:val="00D53BE6"/>
    <w:rsid w:val="00D66520"/>
    <w:rsid w:val="00D824A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19332-2E16-4CC0-925F-BCFB12D45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808</Words>
  <Characters>4610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</cp:lastModifiedBy>
  <cp:revision>6</cp:revision>
  <cp:lastPrinted>1899-12-31T23:00:00Z</cp:lastPrinted>
  <dcterms:created xsi:type="dcterms:W3CDTF">2019-04-30T00:04:00Z</dcterms:created>
  <dcterms:modified xsi:type="dcterms:W3CDTF">2019-04-30T00:22:00Z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